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S5-235268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39F820" w:rsidR="00F25D98" w:rsidRDefault="00573E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6F6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135"/>
        <w:gridCol w:w="1700"/>
        <w:gridCol w:w="567"/>
        <w:gridCol w:w="424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for TS28.552 Add Total number of DL RLC SDU Packets in gNB-DU for split gNB deployment scenario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17FF8B7B" w14:textId="05D89B7D" w:rsidR="001E41F3" w:rsidRDefault="00573E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3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2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3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19853" w14:textId="77777777" w:rsidR="00731215" w:rsidRDefault="00731215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284"/>
        <w:gridCol w:w="284"/>
        <w:gridCol w:w="2977"/>
        <w:gridCol w:w="3401"/>
      </w:tblGrid>
      <w:tr w:rsidR="00731215" w14:paraId="1AC360D6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735A4BF" w14:textId="77777777" w:rsidR="00731215" w:rsidRDefault="00731215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E0C40" w14:textId="77777777" w:rsidR="00731215" w:rsidRDefault="00731215" w:rsidP="00D00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 For 5.1.3.2.2 DL Packet Drop Rate in gNB-DU, management system used to collect 2 PMs(packets drop and total number), then get KPI: Packet Drop Rate. Now operators only know Packet Drop Rate.</w:t>
            </w:r>
          </w:p>
          <w:p w14:paraId="6028DD6C" w14:textId="77777777" w:rsidR="00731215" w:rsidRDefault="00731215" w:rsidP="00D00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The packet drop rate varies with the QoS and traffic. It’s not enough for operators to analyse data only with rate. Therefore, add accurate number of packets to facilitate O&amp;M monitoring and analysis, then make decisions and take actions when network issues occur.</w:t>
            </w:r>
          </w:p>
        </w:tc>
      </w:tr>
      <w:tr w:rsidR="00731215" w14:paraId="077F65EC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5466BB19" w14:textId="77777777" w:rsidR="00731215" w:rsidRDefault="00731215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04248142" w14:textId="77777777" w:rsidR="00731215" w:rsidRDefault="00731215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215" w14:paraId="7A6C5A87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3D75B0E7" w14:textId="77777777" w:rsidR="00731215" w:rsidRDefault="00731215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7106129" w14:textId="77777777" w:rsidR="00731215" w:rsidRDefault="00731215" w:rsidP="00D00123">
            <w:pPr>
              <w:pStyle w:val="CRCoverPage"/>
              <w:spacing w:after="0"/>
              <w:ind w:left="100"/>
              <w:rPr>
                <w:noProof/>
              </w:rPr>
            </w:pPr>
            <w:r w:rsidRPr="00C460BD">
              <w:rPr>
                <w:noProof/>
              </w:rPr>
              <w:t>Add packet measurements valid for split gNB deployment scenario.</w:t>
            </w:r>
          </w:p>
        </w:tc>
      </w:tr>
      <w:tr w:rsidR="00731215" w14:paraId="2070E97B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29D9D7D1" w14:textId="77777777" w:rsidR="00731215" w:rsidRDefault="00731215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2539409F" w14:textId="77777777" w:rsidR="00731215" w:rsidRDefault="00731215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215" w14:paraId="0A8AF476" w14:textId="77777777" w:rsidTr="00D00123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26B9E5BB" w14:textId="77777777" w:rsidR="00731215" w:rsidRDefault="00731215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F0CCD" w14:textId="77777777" w:rsidR="00731215" w:rsidRDefault="00731215" w:rsidP="00D00123">
            <w:pPr>
              <w:pStyle w:val="CRCoverPage"/>
              <w:spacing w:after="0"/>
              <w:ind w:left="100"/>
              <w:rPr>
                <w:noProof/>
              </w:rPr>
            </w:pPr>
            <w:r w:rsidRPr="00C460BD">
              <w:rPr>
                <w:noProof/>
              </w:rPr>
              <w:t>The accurate number of packets cannot be obtained.</w:t>
            </w:r>
          </w:p>
        </w:tc>
      </w:tr>
      <w:tr w:rsidR="00731215" w14:paraId="4F7413CA" w14:textId="77777777" w:rsidTr="00D00123">
        <w:tc>
          <w:tcPr>
            <w:tcW w:w="2694" w:type="dxa"/>
          </w:tcPr>
          <w:p w14:paraId="0FD0FA22" w14:textId="77777777" w:rsidR="00731215" w:rsidRDefault="00731215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</w:tcPr>
          <w:p w14:paraId="5F18A4B8" w14:textId="77777777" w:rsidR="00731215" w:rsidRDefault="00731215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215" w14:paraId="113ADABA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33280A45" w14:textId="77777777" w:rsidR="00731215" w:rsidRDefault="00731215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EC366" w14:textId="77777777" w:rsidR="00731215" w:rsidRDefault="00731215" w:rsidP="00D00123">
            <w:pPr>
              <w:pStyle w:val="CRCoverPage"/>
              <w:spacing w:after="0"/>
              <w:ind w:left="100"/>
              <w:rPr>
                <w:noProof/>
              </w:rPr>
            </w:pPr>
            <w:r w:rsidRPr="00C460BD">
              <w:rPr>
                <w:noProof/>
              </w:rPr>
              <w:t>5.1.3.x, 5.1.3.x.c</w:t>
            </w:r>
          </w:p>
        </w:tc>
      </w:tr>
      <w:tr w:rsidR="00731215" w14:paraId="174BB0BA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19E5CDAA" w14:textId="77777777" w:rsidR="00731215" w:rsidRDefault="00731215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200FC029" w14:textId="77777777" w:rsidR="00731215" w:rsidRDefault="00731215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215" w14:paraId="6AFB759C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4DC77C27" w14:textId="77777777" w:rsidR="00731215" w:rsidRDefault="00731215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2C0ED" w14:textId="77777777" w:rsidR="00731215" w:rsidRDefault="00731215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E03F5C" w14:textId="77777777" w:rsidR="00731215" w:rsidRDefault="00731215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1CEB5842" w14:textId="77777777" w:rsidR="00731215" w:rsidRDefault="00731215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14:paraId="0BA5996C" w14:textId="77777777" w:rsidR="00731215" w:rsidRDefault="00731215" w:rsidP="00D00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215" w14:paraId="4030436F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4BDBD669" w14:textId="77777777" w:rsidR="00731215" w:rsidRDefault="00731215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D53FC" w14:textId="77777777" w:rsidR="00731215" w:rsidRDefault="00731215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BBC38" w14:textId="77777777" w:rsidR="00731215" w:rsidRDefault="00731215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60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298089BC" w14:textId="77777777" w:rsidR="00731215" w:rsidRDefault="00731215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4330BF86" w14:textId="77777777" w:rsidR="00731215" w:rsidRDefault="00731215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215" w14:paraId="25A2F133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1697C54E" w14:textId="77777777" w:rsidR="00731215" w:rsidRDefault="00731215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78FBDB" w14:textId="77777777" w:rsidR="00731215" w:rsidRDefault="00731215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2D514" w14:textId="77777777" w:rsidR="00731215" w:rsidRDefault="00731215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60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059535EA" w14:textId="77777777" w:rsidR="00731215" w:rsidRDefault="00731215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4841F6B9" w14:textId="77777777" w:rsidR="00731215" w:rsidRDefault="00731215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215" w14:paraId="014822EF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770BEAC5" w14:textId="77777777" w:rsidR="00731215" w:rsidRDefault="00731215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3A7F14" w14:textId="77777777" w:rsidR="00731215" w:rsidRDefault="00731215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F151" w14:textId="77777777" w:rsidR="00731215" w:rsidRDefault="00731215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60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3E1B7C1B" w14:textId="77777777" w:rsidR="00731215" w:rsidRDefault="00731215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3F74DCD1" w14:textId="77777777" w:rsidR="00731215" w:rsidRDefault="00731215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215" w14:paraId="611D8C1A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4770D89B" w14:textId="77777777" w:rsidR="00731215" w:rsidRDefault="00731215" w:rsidP="00D00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4F328B79" w14:textId="77777777" w:rsidR="00731215" w:rsidRDefault="00731215" w:rsidP="00D00123">
            <w:pPr>
              <w:pStyle w:val="CRCoverPage"/>
              <w:spacing w:after="0"/>
              <w:rPr>
                <w:noProof/>
              </w:rPr>
            </w:pPr>
          </w:p>
        </w:tc>
      </w:tr>
      <w:tr w:rsidR="00731215" w14:paraId="03B0606D" w14:textId="77777777" w:rsidTr="00D00123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4594B7E8" w14:textId="77777777" w:rsidR="00731215" w:rsidRDefault="00731215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1FC9" w14:textId="77777777" w:rsidR="00731215" w:rsidRDefault="00731215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215" w:rsidRPr="008863B9" w14:paraId="757593BC" w14:textId="77777777" w:rsidTr="00D00123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206FF98F" w14:textId="77777777" w:rsidR="00731215" w:rsidRPr="008863B9" w:rsidRDefault="00731215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C5B320" w14:textId="77777777" w:rsidR="00731215" w:rsidRPr="008863B9" w:rsidRDefault="00731215" w:rsidP="00D001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215" w14:paraId="0D61872F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18D95" w14:textId="77777777" w:rsidR="00731215" w:rsidRDefault="00731215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16877" w14:textId="77777777" w:rsidR="00731215" w:rsidRDefault="00731215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BC367" w14:textId="77777777" w:rsidR="00731215" w:rsidRDefault="00731215" w:rsidP="00731215">
      <w:pPr>
        <w:pStyle w:val="CRCoverPage"/>
        <w:spacing w:after="0"/>
        <w:rPr>
          <w:noProof/>
          <w:sz w:val="8"/>
          <w:szCs w:val="8"/>
        </w:rPr>
      </w:pPr>
    </w:p>
    <w:p w14:paraId="19D44280" w14:textId="77777777" w:rsidR="00731215" w:rsidRDefault="00731215" w:rsidP="00731215">
      <w:pPr>
        <w:rPr>
          <w:noProof/>
        </w:rPr>
      </w:pPr>
    </w:p>
    <w:p w14:paraId="7F07FA8B" w14:textId="77777777" w:rsidR="00731215" w:rsidRDefault="00731215" w:rsidP="00731215">
      <w:pPr>
        <w:rPr>
          <w:noProof/>
        </w:rPr>
      </w:pPr>
    </w:p>
    <w:p w14:paraId="5C3D8D61" w14:textId="7023A2B9" w:rsidR="00731215" w:rsidRDefault="00731215">
      <w:pPr>
        <w:pStyle w:val="CRCoverPage"/>
        <w:spacing w:after="0"/>
        <w:rPr>
          <w:noProof/>
          <w:sz w:val="8"/>
          <w:szCs w:val="8"/>
        </w:rPr>
      </w:pPr>
    </w:p>
    <w:p w14:paraId="58676E00" w14:textId="77777777" w:rsidR="00731215" w:rsidRPr="00731215" w:rsidRDefault="00731215" w:rsidP="00731215"/>
    <w:p w14:paraId="222699B5" w14:textId="12F3DF94" w:rsidR="00731215" w:rsidRDefault="00731215" w:rsidP="00731215">
      <w:pPr>
        <w:tabs>
          <w:tab w:val="left" w:pos="945"/>
        </w:tabs>
      </w:pPr>
      <w:r>
        <w:tab/>
      </w:r>
    </w:p>
    <w:p w14:paraId="30D4E19F" w14:textId="77777777" w:rsidR="00731215" w:rsidRDefault="00731215" w:rsidP="00731215">
      <w:pPr>
        <w:tabs>
          <w:tab w:val="left" w:pos="945"/>
        </w:tabs>
      </w:pPr>
    </w:p>
    <w:p w14:paraId="0D6C2F37" w14:textId="77777777" w:rsidR="00731215" w:rsidRDefault="00731215" w:rsidP="00731215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changes</w:t>
      </w:r>
    </w:p>
    <w:p w14:paraId="0A5C0F2D" w14:textId="286C8076" w:rsidR="00731215" w:rsidRDefault="00731215" w:rsidP="00731215">
      <w:pPr>
        <w:pStyle w:val="Heading4"/>
        <w:rPr>
          <w:ins w:id="1" w:author="ZTE202308" w:date="2023-08-10T18:39:00Z"/>
          <w:lang w:val="en-US" w:eastAsia="zh-CN"/>
        </w:rPr>
      </w:pPr>
      <w:ins w:id="2" w:author="ZTE202308" w:date="2023-08-10T18:39:00Z">
        <w:r>
          <w:t>5.1.3</w:t>
        </w:r>
        <w:proofErr w:type="gramStart"/>
        <w:r>
          <w:t>.x</w:t>
        </w:r>
        <w:proofErr w:type="gramEnd"/>
        <w:r>
          <w:tab/>
          <w:t>Packet  measurements</w:t>
        </w:r>
      </w:ins>
    </w:p>
    <w:p w14:paraId="08BEDBB0" w14:textId="77777777" w:rsidR="00731215" w:rsidRDefault="00731215" w:rsidP="00731215">
      <w:pPr>
        <w:pStyle w:val="Heading5"/>
        <w:rPr>
          <w:ins w:id="3" w:author="ZTE202308" w:date="2023-08-10T18:39:00Z"/>
        </w:rPr>
      </w:pPr>
      <w:ins w:id="4" w:author="ZTE202308" w:date="2023-08-10T18:39:00Z">
        <w:r>
          <w:t xml:space="preserve"> 5.1.3</w:t>
        </w:r>
        <w:proofErr w:type="gramStart"/>
        <w:r>
          <w:t>.x.c</w:t>
        </w:r>
        <w:proofErr w:type="gramEnd"/>
        <w:r>
          <w:t xml:space="preserve"> Total number of DL RLC SDU Packets in gNB-DU</w:t>
        </w:r>
      </w:ins>
    </w:p>
    <w:p w14:paraId="1CFE941B" w14:textId="77777777" w:rsidR="00731215" w:rsidRDefault="00731215" w:rsidP="00731215">
      <w:pPr>
        <w:pStyle w:val="B1"/>
        <w:rPr>
          <w:ins w:id="5" w:author="ZTE202308" w:date="2023-08-10T18:39:00Z"/>
        </w:rPr>
      </w:pPr>
      <w:ins w:id="6" w:author="ZTE202308" w:date="2023-08-10T18:39:00Z">
        <w:r>
          <w:t>a)</w:t>
        </w:r>
        <w:r>
          <w:tab/>
          <w:t xml:space="preserve">This measurement provides the total number of RLC SDU packets which are received on the downlink in the gNB-DU from </w:t>
        </w:r>
        <w:r>
          <w:rPr>
            <w:rFonts w:cs="Arial"/>
            <w:kern w:val="2"/>
          </w:rPr>
          <w:t>gNB-CU-UP</w:t>
        </w:r>
        <w:r>
          <w:t>. Only user-plane traffic (DTCH) is considered</w:t>
        </w:r>
        <w:r>
          <w:rPr>
            <w:bCs/>
          </w:rPr>
          <w:t xml:space="preserve">. </w:t>
        </w:r>
        <w:r>
          <w:t xml:space="preserve">The measurement is optionally split into subcounters per </w:t>
        </w:r>
        <w:proofErr w:type="spellStart"/>
        <w:r>
          <w:t>QoS</w:t>
        </w:r>
        <w:proofErr w:type="spellEnd"/>
        <w:r>
          <w:t xml:space="preserve"> level (mapped 5QI or QCI in NR option 3), and subcounters per supported S-NSSAI.</w:t>
        </w:r>
      </w:ins>
    </w:p>
    <w:p w14:paraId="6D8486E1" w14:textId="77777777" w:rsidR="00731215" w:rsidRDefault="00731215" w:rsidP="00731215">
      <w:pPr>
        <w:pStyle w:val="B1"/>
        <w:rPr>
          <w:ins w:id="7" w:author="ZTE202308" w:date="2023-08-10T18:39:00Z"/>
        </w:rPr>
      </w:pPr>
      <w:ins w:id="8" w:author="ZTE202308" w:date="2023-08-10T18:39:00Z">
        <w:r>
          <w:t>b)</w:t>
        </w:r>
        <w:r>
          <w:tab/>
          <w:t>CC.</w:t>
        </w:r>
      </w:ins>
    </w:p>
    <w:p w14:paraId="103752FD" w14:textId="77777777" w:rsidR="00731215" w:rsidRDefault="00731215" w:rsidP="00731215">
      <w:pPr>
        <w:pStyle w:val="B1"/>
        <w:rPr>
          <w:ins w:id="9" w:author="ZTE202308" w:date="2023-08-10T18:39:00Z"/>
        </w:rPr>
      </w:pPr>
      <w:ins w:id="10" w:author="ZTE202308" w:date="2023-08-10T18:39:00Z">
        <w:r>
          <w:t>c)</w:t>
        </w:r>
        <w:r>
          <w:tab/>
          <w:t xml:space="preserve">This measurement is obtained as: the total </w:t>
        </w:r>
        <w:r>
          <w:rPr>
            <w:rFonts w:cs="Arial"/>
            <w:kern w:val="2"/>
          </w:rPr>
          <w:t>Number of DL packets for data radio bearers that were received from gNB-CU-UP.</w:t>
        </w:r>
        <w:r>
          <w:t xml:space="preserve"> Separate counters are optionally maintained for mapped 5QI (or QCI for NR option 3) and per supported S-NSSAI.</w:t>
        </w:r>
      </w:ins>
    </w:p>
    <w:p w14:paraId="35776118" w14:textId="77777777" w:rsidR="00731215" w:rsidRDefault="00731215" w:rsidP="00731215">
      <w:pPr>
        <w:pStyle w:val="B1"/>
        <w:rPr>
          <w:ins w:id="11" w:author="ZTE202308" w:date="2023-08-10T18:39:00Z"/>
        </w:rPr>
      </w:pPr>
      <w:ins w:id="12" w:author="ZTE202308" w:date="2023-08-10T18:39:00Z">
        <w:r>
          <w:t>d)</w:t>
        </w:r>
        <w:r>
          <w:tab/>
          <w:t xml:space="preserve">Each measurement is an integer value. If the optional </w:t>
        </w:r>
        <w:proofErr w:type="spellStart"/>
        <w:r>
          <w:t>QoS</w:t>
        </w:r>
        <w:proofErr w:type="spellEnd"/>
        <w:r>
          <w:t xml:space="preserve"> and S-NSSAI level measurement are performed, the measurements are equal to the number of mapped 5QIs and the number of supported S-NSSAIs. </w:t>
        </w:r>
      </w:ins>
    </w:p>
    <w:p w14:paraId="3FD49D80" w14:textId="77777777" w:rsidR="00731215" w:rsidRDefault="00731215" w:rsidP="00731215">
      <w:pPr>
        <w:pStyle w:val="B1"/>
        <w:rPr>
          <w:ins w:id="13" w:author="ZTE202308" w:date="2023-08-10T18:39:00Z"/>
        </w:rPr>
      </w:pPr>
      <w:ins w:id="14" w:author="ZTE202308" w:date="2023-08-10T18:39:00Z">
        <w:r>
          <w:t>e)</w:t>
        </w:r>
        <w:r>
          <w:tab/>
          <w:t xml:space="preserve">The measurement name has the form DRB. </w:t>
        </w:r>
        <w:proofErr w:type="spellStart"/>
        <w:r>
          <w:t>TotalRlcPacketDl</w:t>
        </w:r>
        <w:proofErr w:type="spellEnd"/>
        <w:r>
          <w:t xml:space="preserve"> and optionally</w:t>
        </w:r>
        <w:r>
          <w:rPr>
            <w:i/>
          </w:rPr>
          <w:t xml:space="preserve"> </w:t>
        </w:r>
        <w:proofErr w:type="spellStart"/>
        <w:r>
          <w:t>DRB.TotalRlcPacketDl.</w:t>
        </w:r>
        <w:r>
          <w:rPr>
            <w:i/>
          </w:rPr>
          <w:t>QOS</w:t>
        </w:r>
        <w:proofErr w:type="spellEnd"/>
        <w:r>
          <w:rPr>
            <w:i/>
          </w:rPr>
          <w:t xml:space="preserve"> </w:t>
        </w:r>
        <w:r>
          <w:br/>
          <w:t xml:space="preserve">where </w:t>
        </w:r>
        <w:r>
          <w:rPr>
            <w:i/>
          </w:rPr>
          <w:t>QOS</w:t>
        </w:r>
        <w:r>
          <w:t xml:space="preserve"> identifies the target </w:t>
        </w:r>
        <w:bookmarkStart w:id="15" w:name="_GoBack"/>
        <w:r>
          <w:t xml:space="preserve">quality </w:t>
        </w:r>
        <w:bookmarkEnd w:id="15"/>
        <w:r>
          <w:t xml:space="preserve">of service class, and </w:t>
        </w:r>
        <w:proofErr w:type="spellStart"/>
        <w:r>
          <w:t>DRB.TotalRlcPacketDl.</w:t>
        </w:r>
        <w:r>
          <w:rPr>
            <w:i/>
          </w:rPr>
          <w:t>SNSSAI</w:t>
        </w:r>
        <w:proofErr w:type="spellEnd"/>
        <w:r>
          <w:t xml:space="preserve"> where </w:t>
        </w:r>
        <w:r>
          <w:rPr>
            <w:i/>
          </w:rPr>
          <w:t>SNSSAI</w:t>
        </w:r>
        <w:r>
          <w:t xml:space="preserve"> identifies the S-NSSAI.</w:t>
        </w:r>
      </w:ins>
    </w:p>
    <w:p w14:paraId="5AAB11CA" w14:textId="77777777" w:rsidR="00731215" w:rsidRDefault="00731215" w:rsidP="00731215">
      <w:pPr>
        <w:pStyle w:val="B1"/>
        <w:rPr>
          <w:ins w:id="16" w:author="ZTE202308" w:date="2023-08-10T18:39:00Z"/>
        </w:rPr>
      </w:pPr>
      <w:ins w:id="17" w:author="ZTE202308" w:date="2023-08-10T18:39:00Z">
        <w:r>
          <w:t>f)</w:t>
        </w:r>
        <w:r>
          <w:tab/>
        </w:r>
        <w:proofErr w:type="spellStart"/>
        <w:r>
          <w:t>NRCellDU</w:t>
        </w:r>
        <w:proofErr w:type="spellEnd"/>
        <w:r>
          <w:t>.</w:t>
        </w:r>
      </w:ins>
    </w:p>
    <w:p w14:paraId="6FD64780" w14:textId="77777777" w:rsidR="00731215" w:rsidRDefault="00731215" w:rsidP="00731215">
      <w:pPr>
        <w:pStyle w:val="B1"/>
        <w:rPr>
          <w:ins w:id="18" w:author="ZTE202308" w:date="2023-08-10T18:39:00Z"/>
        </w:rPr>
      </w:pPr>
      <w:ins w:id="19" w:author="ZTE202308" w:date="2023-08-10T18:39:00Z">
        <w:r>
          <w:t>g)</w:t>
        </w:r>
        <w:r>
          <w:tab/>
          <w:t>Valid for packet switched traffic.</w:t>
        </w:r>
      </w:ins>
    </w:p>
    <w:p w14:paraId="0A81E088" w14:textId="77777777" w:rsidR="00731215" w:rsidRDefault="00731215" w:rsidP="00731215">
      <w:pPr>
        <w:pStyle w:val="B1"/>
        <w:rPr>
          <w:ins w:id="20" w:author="ZTE202308" w:date="2023-08-10T18:39:00Z"/>
        </w:rPr>
      </w:pPr>
      <w:ins w:id="21" w:author="ZTE202308" w:date="2023-08-10T18:39:00Z">
        <w:r>
          <w:t>h)</w:t>
        </w:r>
        <w:r>
          <w:tab/>
          <w:t>5GS.</w:t>
        </w:r>
      </w:ins>
    </w:p>
    <w:p w14:paraId="409A3ADF" w14:textId="76017B8E" w:rsidR="00731215" w:rsidRDefault="00731215" w:rsidP="00731215">
      <w:pPr>
        <w:pStyle w:val="B1"/>
        <w:rPr>
          <w:ins w:id="22" w:author="ZTE202308" w:date="2023-08-10T18:39:00Z"/>
          <w:noProof/>
        </w:rPr>
        <w:pPrChange w:id="23" w:author="ZTE202308" w:date="2023-08-10T18:39:00Z">
          <w:pPr/>
        </w:pPrChange>
      </w:pPr>
      <w:proofErr w:type="spellStart"/>
      <w:ins w:id="24" w:author="ZTE202308" w:date="2023-08-10T18:39:00Z">
        <w:r>
          <w:t>i</w:t>
        </w:r>
        <w:proofErr w:type="spellEnd"/>
        <w:r>
          <w:t>)</w:t>
        </w:r>
        <w:r>
          <w:tab/>
          <w:t>One usage of this measurement is for performance assurance within integrity area (user plane connection quality).</w:t>
        </w:r>
      </w:ins>
    </w:p>
    <w:p w14:paraId="71E054B8" w14:textId="31EDEC39" w:rsidR="00731215" w:rsidRPr="00731215" w:rsidRDefault="00731215" w:rsidP="00731215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End of changes</w:t>
      </w:r>
    </w:p>
    <w:sectPr w:rsidR="00731215" w:rsidRPr="0073121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99FA5C" w14:textId="77777777" w:rsidR="00D56633" w:rsidRDefault="00D56633">
      <w:r>
        <w:separator/>
      </w:r>
    </w:p>
  </w:endnote>
  <w:endnote w:type="continuationSeparator" w:id="0">
    <w:p w14:paraId="57CF9B25" w14:textId="77777777" w:rsidR="00D56633" w:rsidRDefault="00D5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CC2F8" w14:textId="77777777" w:rsidR="00D56633" w:rsidRDefault="00D56633">
      <w:r>
        <w:separator/>
      </w:r>
    </w:p>
  </w:footnote>
  <w:footnote w:type="continuationSeparator" w:id="0">
    <w:p w14:paraId="6C2E13B7" w14:textId="77777777" w:rsidR="00D56633" w:rsidRDefault="00D566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8">
    <w15:presenceInfo w15:providerId="None" w15:userId="ZTE202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3E8A"/>
    <w:rsid w:val="00592D74"/>
    <w:rsid w:val="005E2C44"/>
    <w:rsid w:val="00621188"/>
    <w:rsid w:val="006257ED"/>
    <w:rsid w:val="00665C47"/>
    <w:rsid w:val="00695808"/>
    <w:rsid w:val="006B46FB"/>
    <w:rsid w:val="006E21FB"/>
    <w:rsid w:val="00703C84"/>
    <w:rsid w:val="007176FF"/>
    <w:rsid w:val="0073121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6633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正文"/>
    <w:rsid w:val="00573E8A"/>
    <w:pPr>
      <w:spacing w:before="100" w:beforeAutospacing="1" w:after="180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4">
    <w:name w:val="标题 4"/>
    <w:basedOn w:val="Normal"/>
    <w:next w:val="Normal"/>
    <w:rsid w:val="00573E8A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EE67B-FAEA-4539-B6FF-ED9529170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ZTE202308</cp:lastModifiedBy>
  <cp:revision>9</cp:revision>
  <cp:lastPrinted>1899-12-31T23:00:00Z</cp:lastPrinted>
  <dcterms:created xsi:type="dcterms:W3CDTF">2020-02-03T08:32:00Z</dcterms:created>
  <dcterms:modified xsi:type="dcterms:W3CDTF">2023-08-10T10:41:00Z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S5-235268</vt:lpwstr>
  </property>
  <property fmtid="{D5CDD505-2E9C-101B-9397-08002B2CF9AE}" pid="10" name="Spec#">
    <vt:lpwstr>28.552</vt:lpwstr>
  </property>
  <property fmtid="{D5CDD505-2E9C-101B-9397-08002B2CF9AE}" pid="11" name="Cr#">
    <vt:lpwstr>0455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for TS28.552 Add Total number of DL RLC SDU Packets in gNB-DU for split gNB deployment scenario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Rel-18</vt:lpwstr>
  </property>
</Properties>
</file>